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5C1E04" w14:textId="35BBC40A" w:rsidR="004C75B8" w:rsidRDefault="004C75B8" w:rsidP="004C75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#16</w:t>
      </w:r>
      <w:r w:rsidR="009952B6">
        <w:rPr>
          <w:rFonts w:cs="Arial"/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971CB3" w:rsidRPr="00971CB3">
        <w:rPr>
          <w:rFonts w:cs="Arial"/>
          <w:b/>
          <w:noProof/>
          <w:sz w:val="24"/>
        </w:rPr>
        <w:t>S2-</w:t>
      </w:r>
      <w:r w:rsidR="005A3B07" w:rsidRPr="00971CB3">
        <w:rPr>
          <w:rFonts w:cs="Arial"/>
          <w:b/>
          <w:noProof/>
          <w:sz w:val="24"/>
        </w:rPr>
        <w:t>240</w:t>
      </w:r>
      <w:r w:rsidR="00CE136E">
        <w:rPr>
          <w:rFonts w:cs="Arial"/>
          <w:b/>
          <w:noProof/>
          <w:sz w:val="24"/>
        </w:rPr>
        <w:t>6524</w:t>
      </w:r>
    </w:p>
    <w:p w14:paraId="53F8655B" w14:textId="36A0F25B" w:rsidR="004C75B8" w:rsidRDefault="009952B6" w:rsidP="004C75B8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Jeju</w:t>
      </w:r>
      <w:r w:rsidR="004C75B8">
        <w:rPr>
          <w:rFonts w:cs="Arial"/>
          <w:b/>
          <w:bCs/>
          <w:sz w:val="24"/>
        </w:rPr>
        <w:t xml:space="preserve">, </w:t>
      </w:r>
      <w:r w:rsidR="000B3304" w:rsidRPr="000B3304">
        <w:rPr>
          <w:rFonts w:cs="Arial"/>
          <w:b/>
          <w:bCs/>
          <w:sz w:val="24"/>
        </w:rPr>
        <w:t>South Korea,</w:t>
      </w:r>
      <w:r w:rsidR="000B3304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May</w:t>
      </w:r>
      <w:r w:rsidR="004C75B8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27</w:t>
      </w:r>
      <w:r w:rsidRPr="002469F0">
        <w:rPr>
          <w:rFonts w:cs="Arial"/>
          <w:b/>
          <w:bCs/>
          <w:sz w:val="24"/>
          <w:vertAlign w:val="superscript"/>
        </w:rPr>
        <w:t>th</w:t>
      </w:r>
      <w:r w:rsidR="004C75B8">
        <w:rPr>
          <w:rFonts w:cs="Arial"/>
          <w:b/>
          <w:bCs/>
          <w:sz w:val="24"/>
        </w:rPr>
        <w:t xml:space="preserve"> –</w:t>
      </w:r>
      <w:r w:rsidR="00FD618B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May</w:t>
      </w:r>
      <w:r w:rsidR="004C75B8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31</w:t>
      </w:r>
      <w:r>
        <w:rPr>
          <w:rFonts w:cs="Arial"/>
          <w:b/>
          <w:bCs/>
          <w:sz w:val="24"/>
          <w:vertAlign w:val="superscript"/>
        </w:rPr>
        <w:t>st</w:t>
      </w:r>
      <w:r w:rsidR="004C75B8">
        <w:rPr>
          <w:rFonts w:cs="Arial"/>
          <w:b/>
          <w:bCs/>
          <w:sz w:val="24"/>
        </w:rPr>
        <w:t>, 2024</w:t>
      </w:r>
      <w:r w:rsidR="000B3304">
        <w:rPr>
          <w:rFonts w:cs="Arial"/>
          <w:b/>
          <w:noProof/>
          <w:color w:val="3333FF"/>
          <w:sz w:val="24"/>
        </w:rPr>
        <w:tab/>
      </w:r>
      <w:r w:rsidR="004C75B8">
        <w:rPr>
          <w:rFonts w:cs="Arial"/>
          <w:b/>
          <w:noProof/>
          <w:color w:val="3333FF"/>
          <w:sz w:val="24"/>
        </w:rPr>
        <w:t xml:space="preserve"> </w:t>
      </w:r>
      <w:r w:rsidR="004C75B8">
        <w:rPr>
          <w:rFonts w:cs="Arial"/>
          <w:b/>
          <w:noProof/>
          <w:color w:val="3333FF"/>
          <w:sz w:val="24"/>
        </w:rPr>
        <w:tab/>
      </w:r>
      <w:r w:rsidR="004C75B8">
        <w:rPr>
          <w:rFonts w:cs="Arial"/>
          <w:b/>
          <w:noProof/>
          <w:color w:val="3333FF"/>
          <w:sz w:val="24"/>
        </w:rPr>
        <w:tab/>
      </w:r>
      <w:r w:rsidR="004C75B8">
        <w:rPr>
          <w:b/>
          <w:noProof/>
          <w:color w:val="3333FF"/>
        </w:rPr>
        <w:t>(revision of S2-240)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2AF446B4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</w:t>
      </w:r>
      <w:r>
        <w:rPr>
          <w:rFonts w:ascii="Arial" w:hAnsi="Arial" w:cs="Arial"/>
          <w:b/>
        </w:rPr>
        <w:tab/>
      </w:r>
    </w:p>
    <w:p w14:paraId="0F18C97F" w14:textId="0364E8AB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F62CF5">
        <w:rPr>
          <w:rFonts w:ascii="Arial" w:hAnsi="Arial" w:cs="Arial"/>
          <w:b/>
        </w:rPr>
        <w:t>C</w:t>
      </w:r>
      <w:r w:rsidR="00B2253B">
        <w:rPr>
          <w:rFonts w:ascii="Arial" w:hAnsi="Arial" w:cs="Arial"/>
          <w:b/>
        </w:rPr>
        <w:t>onclusions for KI#</w:t>
      </w:r>
      <w:r w:rsidR="009952B6">
        <w:rPr>
          <w:rFonts w:ascii="Arial" w:hAnsi="Arial" w:cs="Arial"/>
          <w:b/>
        </w:rPr>
        <w:t>1</w:t>
      </w:r>
      <w:r w:rsidR="00C46544">
        <w:rPr>
          <w:rFonts w:ascii="Arial" w:hAnsi="Arial" w:cs="Arial"/>
          <w:b/>
        </w:rPr>
        <w:t>.2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56DA2C5" w14:textId="4C80FDE3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25F65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9.</w:t>
      </w:r>
      <w:r w:rsidR="00B5135A">
        <w:rPr>
          <w:rFonts w:ascii="Arial" w:hAnsi="Arial" w:cs="Arial"/>
          <w:b/>
        </w:rPr>
        <w:t>13</w:t>
      </w:r>
      <w:r>
        <w:rPr>
          <w:rFonts w:ascii="Arial" w:hAnsi="Arial" w:cs="Arial"/>
          <w:b/>
        </w:rPr>
        <w:t xml:space="preserve"> </w:t>
      </w:r>
    </w:p>
    <w:p w14:paraId="1A0A4326" w14:textId="2BF50B4C" w:rsidR="0078701E" w:rsidRDefault="0078701E" w:rsidP="0078701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B5135A" w:rsidRPr="00F442BE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FS_MASSS</w:t>
      </w:r>
      <w:r w:rsidR="00B5135A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025F65">
        <w:rPr>
          <w:rFonts w:ascii="Arial" w:hAnsi="Arial" w:cs="Arial"/>
          <w:b/>
        </w:rPr>
        <w:t>9</w:t>
      </w:r>
    </w:p>
    <w:p w14:paraId="59D8A9FC" w14:textId="667241B5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0A257C">
        <w:rPr>
          <w:rFonts w:ascii="Arial" w:hAnsi="Arial" w:cs="Arial"/>
          <w:i/>
        </w:rPr>
        <w:t xml:space="preserve">This paper </w:t>
      </w:r>
      <w:r w:rsidR="00B2253B">
        <w:rPr>
          <w:rFonts w:ascii="Arial" w:hAnsi="Arial" w:cs="Arial"/>
          <w:i/>
        </w:rPr>
        <w:t>provides some conclusions for KI#1</w:t>
      </w:r>
      <w:r w:rsidR="003C10F1">
        <w:rPr>
          <w:rFonts w:ascii="Arial" w:hAnsi="Arial" w:cs="Arial"/>
          <w:i/>
        </w:rPr>
        <w:t>.</w:t>
      </w:r>
      <w:r w:rsidR="00C46544">
        <w:rPr>
          <w:rFonts w:ascii="Arial" w:hAnsi="Arial" w:cs="Arial"/>
          <w:i/>
        </w:rPr>
        <w:t>2.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62381BAA" w14:textId="27AA6D85" w:rsidR="00665811" w:rsidRDefault="0076257F" w:rsidP="00665811">
      <w:pPr>
        <w:pStyle w:val="B1"/>
        <w:ind w:left="0" w:firstLine="0"/>
      </w:pPr>
      <w:r>
        <w:t>This paper proposes conclusions on KI#1.</w:t>
      </w:r>
      <w:r w:rsidR="00256AD0">
        <w:t>2</w:t>
      </w:r>
    </w:p>
    <w:p w14:paraId="30E59ADC" w14:textId="0774D656" w:rsidR="0073440A" w:rsidRDefault="003E5F05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1011C15B" w:rsidR="007A0DC5" w:rsidRDefault="000C06A7" w:rsidP="00420457">
      <w:pPr>
        <w:rPr>
          <w:rFonts w:ascii="Arial" w:hAnsi="Arial" w:cs="Arial"/>
          <w:b/>
        </w:rPr>
      </w:pPr>
      <w:bookmarkStart w:id="1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23.</w:t>
      </w:r>
      <w:r w:rsidR="00025F65">
        <w:rPr>
          <w:rFonts w:ascii="Arial" w:hAnsi="Arial" w:cs="Arial"/>
          <w:b/>
        </w:rPr>
        <w:t>700-</w:t>
      </w:r>
      <w:r w:rsidR="00014079">
        <w:rPr>
          <w:rFonts w:ascii="Arial" w:hAnsi="Arial" w:cs="Arial"/>
          <w:b/>
        </w:rPr>
        <w:t>54</w:t>
      </w:r>
      <w:r w:rsidR="00025F65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  <w:r w:rsidR="00B5135A">
        <w:rPr>
          <w:rFonts w:ascii="Arial" w:hAnsi="Arial" w:cs="Arial"/>
          <w:b/>
        </w:rPr>
        <w:t>:</w:t>
      </w:r>
    </w:p>
    <w:p w14:paraId="39A044E9" w14:textId="77777777" w:rsidR="00CE136E" w:rsidRDefault="00CE136E" w:rsidP="00420457">
      <w:pPr>
        <w:rPr>
          <w:rFonts w:ascii="Arial" w:hAnsi="Arial" w:cs="Arial"/>
          <w:b/>
        </w:rPr>
      </w:pPr>
    </w:p>
    <w:p w14:paraId="4CCFE2D0" w14:textId="46A3A79C" w:rsidR="00355CEF" w:rsidRDefault="00355CEF" w:rsidP="00355C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2" w:name="_Toc157657227"/>
      <w:bookmarkStart w:id="3" w:name="_Toc93305721"/>
      <w:bookmarkStart w:id="4" w:name="_Toc152046441"/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22124AB3" w14:textId="77777777" w:rsidR="00F6613C" w:rsidRDefault="00F6613C" w:rsidP="00F6613C">
      <w:pPr>
        <w:pStyle w:val="Heading2"/>
      </w:pPr>
      <w:bookmarkStart w:id="5" w:name="_Toc164918929"/>
      <w:bookmarkEnd w:id="2"/>
      <w:bookmarkEnd w:id="1"/>
      <w:bookmarkEnd w:id="3"/>
      <w:bookmarkEnd w:id="4"/>
      <w:r>
        <w:rPr>
          <w:lang w:eastAsia="zh-CN"/>
        </w:rPr>
        <w:t>8.1</w:t>
      </w:r>
      <w:r w:rsidRPr="005A2371">
        <w:rPr>
          <w:lang w:eastAsia="zh-CN"/>
        </w:rPr>
        <w:tab/>
      </w:r>
      <w:r w:rsidRPr="005A2371">
        <w:t>Conclusions</w:t>
      </w:r>
      <w:r>
        <w:t xml:space="preserve"> for DualSteer</w:t>
      </w:r>
      <w:bookmarkEnd w:id="5"/>
    </w:p>
    <w:p w14:paraId="32C86881" w14:textId="4B911688" w:rsidR="00F6613C" w:rsidDel="0006699D" w:rsidRDefault="00F6613C" w:rsidP="00F6613C">
      <w:pPr>
        <w:pStyle w:val="EditorsNote"/>
        <w:rPr>
          <w:del w:id="6" w:author="Nokia_1305" w:date="2024-05-14T12:19:00Z"/>
          <w:lang w:val="en-US"/>
        </w:rPr>
      </w:pPr>
      <w:del w:id="7" w:author="Nokia_1305" w:date="2024-05-14T12:19:00Z">
        <w:r w:rsidDel="0006699D">
          <w:delText>Editor's note:</w:delText>
        </w:r>
        <w:r w:rsidRPr="005A2371" w:rsidDel="0006699D">
          <w:tab/>
          <w:delText>This clause will list conclusions that ha</w:delText>
        </w:r>
        <w:r w:rsidDel="0006699D">
          <w:delText>ve</w:delText>
        </w:r>
        <w:r w:rsidRPr="005A2371" w:rsidDel="0006699D">
          <w:delText xml:space="preserve"> been agreed during the course of the study item activities</w:delText>
        </w:r>
        <w:r w:rsidDel="0006699D">
          <w:delText xml:space="preserve"> for DualSteer</w:delText>
        </w:r>
        <w:r w:rsidRPr="005A2371" w:rsidDel="0006699D">
          <w:rPr>
            <w:lang w:val="en-US"/>
          </w:rPr>
          <w:delText>.</w:delText>
        </w:r>
      </w:del>
    </w:p>
    <w:p w14:paraId="16285CB3" w14:textId="1502E71E" w:rsidR="001F6735" w:rsidRDefault="001F6735" w:rsidP="001F6735">
      <w:pPr>
        <w:pStyle w:val="Heading3"/>
        <w:rPr>
          <w:ins w:id="8" w:author="Pallab" w:date="2024-05-16T14:51:00Z"/>
          <w:lang w:val="en-US"/>
        </w:rPr>
      </w:pPr>
      <w:ins w:id="9" w:author="Pallab" w:date="2024-05-16T14:51:00Z">
        <w:r>
          <w:rPr>
            <w:lang w:eastAsia="zh-CN"/>
          </w:rPr>
          <w:t>8.1.x</w:t>
        </w:r>
      </w:ins>
      <w:ins w:id="10" w:author="Pallab" w:date="2024-05-16T15:11:00Z">
        <w:r w:rsidR="000F45F0">
          <w:rPr>
            <w:lang w:eastAsia="zh-CN"/>
          </w:rPr>
          <w:t>2</w:t>
        </w:r>
      </w:ins>
      <w:ins w:id="11" w:author="Pallab" w:date="2024-05-16T14:51:00Z">
        <w:r w:rsidRPr="005A2371">
          <w:rPr>
            <w:lang w:eastAsia="zh-CN"/>
          </w:rPr>
          <w:tab/>
        </w:r>
        <w:r>
          <w:rPr>
            <w:lang w:val="en-US"/>
          </w:rPr>
          <w:t xml:space="preserve"> Conclusions for KI#1.2</w:t>
        </w:r>
      </w:ins>
    </w:p>
    <w:p w14:paraId="25790217" w14:textId="6ECD100D" w:rsidR="001F6735" w:rsidRDefault="001F6735" w:rsidP="001F6735">
      <w:pPr>
        <w:rPr>
          <w:ins w:id="12" w:author="Pallab" w:date="2024-05-16T14:55:00Z"/>
          <w:lang w:val="en-US"/>
        </w:rPr>
      </w:pPr>
      <w:ins w:id="13" w:author="Pallab" w:date="2024-05-16T14:51:00Z">
        <w:r>
          <w:rPr>
            <w:lang w:val="en-US"/>
          </w:rPr>
          <w:t>Below principle are agreed for KI#1.2:</w:t>
        </w:r>
      </w:ins>
    </w:p>
    <w:p w14:paraId="3222CB08" w14:textId="0AA6CD6C" w:rsidR="00F44855" w:rsidRDefault="00F44855" w:rsidP="00F44855">
      <w:pPr>
        <w:pStyle w:val="B1"/>
        <w:rPr>
          <w:ins w:id="14" w:author="Pallab" w:date="2024-05-16T14:57:00Z"/>
          <w:lang w:val="en-US"/>
        </w:rPr>
      </w:pPr>
      <w:ins w:id="15" w:author="Pallab" w:date="2024-05-16T14:55:00Z">
        <w:r>
          <w:rPr>
            <w:lang w:val="en-US"/>
          </w:rPr>
          <w:t>1.</w:t>
        </w:r>
        <w:r>
          <w:rPr>
            <w:lang w:val="en-US"/>
          </w:rPr>
          <w:tab/>
        </w:r>
      </w:ins>
      <w:ins w:id="16" w:author="Pallab" w:date="2024-05-16T14:59:00Z">
        <w:r w:rsidR="006967E8">
          <w:rPr>
            <w:lang w:val="en-US"/>
          </w:rPr>
          <w:t xml:space="preserve">Each UE/SUPI performs separate registration procedure and </w:t>
        </w:r>
      </w:ins>
      <w:ins w:id="17" w:author="Pallab" w:date="2024-05-16T14:56:00Z">
        <w:r>
          <w:rPr>
            <w:lang w:val="en-US"/>
          </w:rPr>
          <w:t>includes "Reg-ID" assigned by the DualSteer layer in Registration request.</w:t>
        </w:r>
      </w:ins>
    </w:p>
    <w:p w14:paraId="20C99FB5" w14:textId="5185A51C" w:rsidR="00F44855" w:rsidRDefault="00F44855" w:rsidP="00F44855">
      <w:pPr>
        <w:pStyle w:val="B1"/>
        <w:rPr>
          <w:ins w:id="18" w:author="Pallab" w:date="2024-05-16T14:55:00Z"/>
          <w:lang w:val="en-US"/>
        </w:rPr>
      </w:pPr>
      <w:ins w:id="19" w:author="Pallab" w:date="2024-05-16T14:57:00Z">
        <w:r>
          <w:rPr>
            <w:lang w:val="en-US"/>
          </w:rPr>
          <w:t>2.</w:t>
        </w:r>
        <w:r>
          <w:rPr>
            <w:lang w:val="en-US"/>
          </w:rPr>
          <w:tab/>
          <w:t>The "Reg-ID" is further forwarded by the AMF to the UDM</w:t>
        </w:r>
      </w:ins>
      <w:ins w:id="20" w:author="Pallab" w:date="2024-05-16T15:52:00Z">
        <w:r w:rsidR="000A5EA0">
          <w:rPr>
            <w:lang w:val="en-US"/>
          </w:rPr>
          <w:t xml:space="preserve">. The presence of </w:t>
        </w:r>
      </w:ins>
      <w:ins w:id="21" w:author="Pallab" w:date="2024-05-17T11:39:00Z">
        <w:r w:rsidR="005E667F">
          <w:rPr>
            <w:lang w:val="en-US"/>
          </w:rPr>
          <w:t>"</w:t>
        </w:r>
      </w:ins>
      <w:ins w:id="22" w:author="Pallab" w:date="2024-05-16T15:52:00Z">
        <w:r w:rsidR="000A5EA0">
          <w:rPr>
            <w:lang w:val="en-US"/>
          </w:rPr>
          <w:t>Reg-ID</w:t>
        </w:r>
      </w:ins>
      <w:ins w:id="23" w:author="Pallab" w:date="2024-05-17T11:39:00Z">
        <w:r w:rsidR="005E667F">
          <w:rPr>
            <w:lang w:val="en-US"/>
          </w:rPr>
          <w:t>"</w:t>
        </w:r>
      </w:ins>
      <w:ins w:id="24" w:author="Pallab" w:date="2024-05-16T15:52:00Z">
        <w:r w:rsidR="000A5EA0">
          <w:rPr>
            <w:lang w:val="en-US"/>
          </w:rPr>
          <w:t xml:space="preserve"> in Registration request from the UE </w:t>
        </w:r>
      </w:ins>
      <w:ins w:id="25" w:author="Pallab" w:date="2024-05-16T14:57:00Z">
        <w:r>
          <w:rPr>
            <w:lang w:val="en-US"/>
          </w:rPr>
          <w:t>also acts as an indication that the UE is used with a DualSteer device</w:t>
        </w:r>
      </w:ins>
      <w:ins w:id="26" w:author="Pallab" w:date="2024-05-16T15:52:00Z">
        <w:r w:rsidR="000A5EA0">
          <w:rPr>
            <w:lang w:val="en-US"/>
          </w:rPr>
          <w:t>.</w:t>
        </w:r>
      </w:ins>
    </w:p>
    <w:p w14:paraId="16608E30" w14:textId="02A77154" w:rsidR="00F44855" w:rsidRDefault="00F44855" w:rsidP="00F44855">
      <w:pPr>
        <w:pStyle w:val="B1"/>
        <w:rPr>
          <w:ins w:id="27" w:author="Pallab" w:date="2024-05-16T14:58:00Z"/>
          <w:lang w:val="en-US"/>
        </w:rPr>
      </w:pPr>
      <w:ins w:id="28" w:author="Pallab" w:date="2024-05-16T14:58:00Z">
        <w:r>
          <w:rPr>
            <w:lang w:val="en-US"/>
          </w:rPr>
          <w:t>3</w:t>
        </w:r>
      </w:ins>
      <w:ins w:id="29" w:author="Pallab" w:date="2024-05-16T14:55:00Z">
        <w:r>
          <w:rPr>
            <w:lang w:val="en-US"/>
          </w:rPr>
          <w:t>.</w:t>
        </w:r>
        <w:r>
          <w:rPr>
            <w:lang w:val="en-US"/>
          </w:rPr>
          <w:tab/>
        </w:r>
      </w:ins>
      <w:ins w:id="30" w:author="Pallab" w:date="2024-05-16T19:33:00Z">
        <w:r w:rsidR="00831F55">
          <w:rPr>
            <w:lang w:val="en-US"/>
          </w:rPr>
          <w:t>If the UE has DualSteer subscription then t</w:t>
        </w:r>
      </w:ins>
      <w:ins w:id="31" w:author="Pallab" w:date="2024-05-16T14:58:00Z">
        <w:r>
          <w:rPr>
            <w:lang w:val="en-US"/>
          </w:rPr>
          <w:t xml:space="preserve">he UDM </w:t>
        </w:r>
      </w:ins>
      <w:ins w:id="32" w:author="Pallab" w:date="2024-05-16T19:33:00Z">
        <w:r w:rsidR="00831F55">
          <w:rPr>
            <w:lang w:val="en-US"/>
          </w:rPr>
          <w:t xml:space="preserve">also </w:t>
        </w:r>
      </w:ins>
      <w:ins w:id="33" w:author="Pallab" w:date="2024-05-16T14:58:00Z">
        <w:r>
          <w:rPr>
            <w:lang w:val="en-US"/>
          </w:rPr>
          <w:t xml:space="preserve">provides the </w:t>
        </w:r>
      </w:ins>
      <w:ins w:id="34" w:author="Pallab" w:date="2024-05-16T19:33:00Z">
        <w:r w:rsidR="00831F55">
          <w:rPr>
            <w:lang w:val="en-US"/>
          </w:rPr>
          <w:t xml:space="preserve">additional subscription information as concluded </w:t>
        </w:r>
      </w:ins>
      <w:ins w:id="35" w:author="Pallab" w:date="2024-05-16T19:34:00Z">
        <w:r w:rsidR="00831F55">
          <w:rPr>
            <w:lang w:val="en-US"/>
          </w:rPr>
          <w:t>for KI#1.1,</w:t>
        </w:r>
      </w:ins>
      <w:ins w:id="36" w:author="Pallab" w:date="2024-05-16T19:33:00Z">
        <w:r w:rsidR="00831F55">
          <w:rPr>
            <w:lang w:val="en-US"/>
          </w:rPr>
          <w:t xml:space="preserve"> in</w:t>
        </w:r>
      </w:ins>
      <w:ins w:id="37" w:author="Pallab" w:date="2024-05-16T14:58:00Z">
        <w:r>
          <w:rPr>
            <w:lang w:val="en-US"/>
          </w:rPr>
          <w:t xml:space="preserve"> Access and Mobility Subscription data </w:t>
        </w:r>
      </w:ins>
      <w:ins w:id="38" w:author="Pallab" w:date="2024-05-16T19:32:00Z">
        <w:r w:rsidR="00831F55">
          <w:rPr>
            <w:lang w:val="en-US"/>
          </w:rPr>
          <w:t xml:space="preserve">and SMF Selection subscription data </w:t>
        </w:r>
      </w:ins>
      <w:ins w:id="39" w:author="Pallab" w:date="2024-05-16T14:58:00Z">
        <w:r>
          <w:rPr>
            <w:lang w:val="en-US"/>
          </w:rPr>
          <w:t>to</w:t>
        </w:r>
      </w:ins>
      <w:ins w:id="40" w:author="Pallab" w:date="2024-05-17T15:04:00Z">
        <w:r w:rsidR="00962AF2">
          <w:rPr>
            <w:lang w:val="en-US"/>
          </w:rPr>
          <w:t xml:space="preserve"> the</w:t>
        </w:r>
      </w:ins>
      <w:ins w:id="41" w:author="Pallab" w:date="2024-05-16T14:58:00Z">
        <w:r>
          <w:rPr>
            <w:lang w:val="en-US"/>
          </w:rPr>
          <w:t xml:space="preserve"> AMF</w:t>
        </w:r>
      </w:ins>
      <w:ins w:id="42" w:author="Pallab" w:date="2024-05-16T15:52:00Z">
        <w:r w:rsidR="000A5EA0">
          <w:rPr>
            <w:lang w:val="en-US"/>
          </w:rPr>
          <w:t>.</w:t>
        </w:r>
      </w:ins>
    </w:p>
    <w:p w14:paraId="168F5961" w14:textId="6CECF56B" w:rsidR="0006699D" w:rsidRPr="00E7051A" w:rsidRDefault="00F44855" w:rsidP="00E049DC">
      <w:pPr>
        <w:pStyle w:val="B1"/>
      </w:pPr>
      <w:ins w:id="43" w:author="Pallab" w:date="2024-05-16T14:58:00Z">
        <w:r>
          <w:rPr>
            <w:lang w:val="en-US"/>
          </w:rPr>
          <w:t>4.</w:t>
        </w:r>
      </w:ins>
      <w:ins w:id="44" w:author="Pallab" w:date="2024-05-16T15:10:00Z">
        <w:r w:rsidR="00A83670">
          <w:rPr>
            <w:lang w:val="en-US"/>
          </w:rPr>
          <w:tab/>
        </w:r>
      </w:ins>
      <w:ins w:id="45" w:author="Pallab" w:date="2024-05-16T14:58:00Z">
        <w:r w:rsidR="00B816FD">
          <w:rPr>
            <w:lang w:val="en-US"/>
          </w:rPr>
          <w:t>If the network supports DualSteer feature then the AMF sends a</w:t>
        </w:r>
      </w:ins>
      <w:ins w:id="46" w:author="Pallab" w:date="2024-05-16T15:53:00Z">
        <w:r w:rsidR="000A5EA0">
          <w:rPr>
            <w:lang w:val="en-US"/>
          </w:rPr>
          <w:t xml:space="preserve"> support</w:t>
        </w:r>
      </w:ins>
      <w:ins w:id="47" w:author="Pallab" w:date="2024-05-16T14:58:00Z">
        <w:r w:rsidR="00B816FD">
          <w:rPr>
            <w:lang w:val="en-US"/>
          </w:rPr>
          <w:t xml:space="preserve"> indication </w:t>
        </w:r>
      </w:ins>
      <w:ins w:id="48" w:author="Pallab" w:date="2024-05-16T14:59:00Z">
        <w:r w:rsidR="00B816FD">
          <w:rPr>
            <w:lang w:val="en-US"/>
          </w:rPr>
          <w:t xml:space="preserve">to the UE in </w:t>
        </w:r>
      </w:ins>
      <w:ins w:id="49" w:author="Pallab" w:date="2024-05-16T15:53:00Z">
        <w:r w:rsidR="000A5EA0">
          <w:rPr>
            <w:lang w:val="en-US"/>
          </w:rPr>
          <w:t>R</w:t>
        </w:r>
      </w:ins>
      <w:ins w:id="50" w:author="Pallab" w:date="2024-05-16T14:59:00Z">
        <w:r w:rsidR="00B816FD">
          <w:rPr>
            <w:lang w:val="en-US"/>
          </w:rPr>
          <w:t xml:space="preserve">egistration </w:t>
        </w:r>
      </w:ins>
      <w:ins w:id="51" w:author="Pallab" w:date="2024-05-16T15:53:00Z">
        <w:r w:rsidR="000A5EA0">
          <w:rPr>
            <w:lang w:val="en-US"/>
          </w:rPr>
          <w:t>A</w:t>
        </w:r>
      </w:ins>
      <w:ins w:id="52" w:author="Pallab" w:date="2024-05-16T14:59:00Z">
        <w:r w:rsidR="00B816FD">
          <w:rPr>
            <w:lang w:val="en-US"/>
          </w:rPr>
          <w:t>ccept.</w:t>
        </w:r>
      </w:ins>
    </w:p>
    <w:p w14:paraId="1152DF0B" w14:textId="6229DA66" w:rsidR="00355CEF" w:rsidRDefault="00355CEF" w:rsidP="00355C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  <w:t xml:space="preserve">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 of Changes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1D2D1DBD" w14:textId="77777777" w:rsidR="00EB25AF" w:rsidRPr="00EB25AF" w:rsidRDefault="00EB25AF" w:rsidP="00014079">
      <w:pPr>
        <w:pStyle w:val="Heading2"/>
      </w:pPr>
    </w:p>
    <w:sectPr w:rsidR="00EB25AF" w:rsidRPr="00EB25AF" w:rsidSect="0024295A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6C8671" w14:textId="77777777" w:rsidR="0024295A" w:rsidRDefault="0024295A">
      <w:r>
        <w:separator/>
      </w:r>
    </w:p>
    <w:p w14:paraId="6A6EA112" w14:textId="77777777" w:rsidR="0024295A" w:rsidRDefault="0024295A"/>
  </w:endnote>
  <w:endnote w:type="continuationSeparator" w:id="0">
    <w:p w14:paraId="2152DA14" w14:textId="77777777" w:rsidR="0024295A" w:rsidRDefault="0024295A">
      <w:r>
        <w:continuationSeparator/>
      </w:r>
    </w:p>
    <w:p w14:paraId="0284E3FF" w14:textId="77777777" w:rsidR="0024295A" w:rsidRDefault="0024295A"/>
  </w:endnote>
  <w:endnote w:type="continuationNotice" w:id="1">
    <w:p w14:paraId="7E0E4925" w14:textId="77777777" w:rsidR="0024295A" w:rsidRDefault="0024295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Nokia Pure Text Light">
    <w:panose1 w:val="020B0304040602060303"/>
    <w:charset w:val="00"/>
    <w:family w:val="swiss"/>
    <w:pitch w:val="variable"/>
    <w:sig w:usb0="A00002FF" w:usb1="700078FB" w:usb2="0001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C3778" w14:textId="77777777" w:rsidR="0024295A" w:rsidRDefault="0024295A">
      <w:r>
        <w:separator/>
      </w:r>
    </w:p>
    <w:p w14:paraId="1108EEDB" w14:textId="77777777" w:rsidR="0024295A" w:rsidRDefault="0024295A"/>
  </w:footnote>
  <w:footnote w:type="continuationSeparator" w:id="0">
    <w:p w14:paraId="4921F681" w14:textId="77777777" w:rsidR="0024295A" w:rsidRDefault="0024295A">
      <w:r>
        <w:continuationSeparator/>
      </w:r>
    </w:p>
    <w:p w14:paraId="36FAA1FC" w14:textId="77777777" w:rsidR="0024295A" w:rsidRDefault="0024295A"/>
  </w:footnote>
  <w:footnote w:type="continuationNotice" w:id="1">
    <w:p w14:paraId="4ED76326" w14:textId="77777777" w:rsidR="0024295A" w:rsidRDefault="0024295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1D70C6"/>
    <w:multiLevelType w:val="hybridMultilevel"/>
    <w:tmpl w:val="B1B87C2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Nokia Pure Text Light" w:eastAsiaTheme="minorHAnsi" w:hAnsi="Nokia Pure Text Light" w:cs="Nokia Pure Text Light" w:hint="default"/>
      </w:rPr>
    </w:lvl>
    <w:lvl w:ilvl="1" w:tplc="15A2494C">
      <w:start w:val="6"/>
      <w:numFmt w:val="bullet"/>
      <w:lvlText w:val="-"/>
      <w:lvlJc w:val="left"/>
      <w:pPr>
        <w:ind w:left="1440" w:hanging="360"/>
      </w:pPr>
      <w:rPr>
        <w:rFonts w:ascii="Nokia Pure Text Light" w:eastAsiaTheme="minorHAnsi" w:hAnsi="Nokia Pure Text Light" w:cs="Nokia Pure Text Light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925D42"/>
    <w:multiLevelType w:val="hybridMultilevel"/>
    <w:tmpl w:val="0F801710"/>
    <w:lvl w:ilvl="0" w:tplc="15A2494C">
      <w:start w:val="6"/>
      <w:numFmt w:val="bullet"/>
      <w:lvlText w:val="-"/>
      <w:lvlJc w:val="left"/>
      <w:pPr>
        <w:ind w:left="720" w:hanging="360"/>
      </w:pPr>
      <w:rPr>
        <w:rFonts w:ascii="Nokia Pure Text Light" w:eastAsiaTheme="minorHAnsi" w:hAnsi="Nokia Pure Text Light" w:cs="Nokia Pure Text Light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344747"/>
    <w:multiLevelType w:val="hybridMultilevel"/>
    <w:tmpl w:val="8C6EEC02"/>
    <w:lvl w:ilvl="0" w:tplc="0F186D2C">
      <w:start w:val="1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6710EC4"/>
    <w:multiLevelType w:val="hybridMultilevel"/>
    <w:tmpl w:val="6100C4BA"/>
    <w:lvl w:ilvl="0" w:tplc="15A2494C">
      <w:start w:val="6"/>
      <w:numFmt w:val="bullet"/>
      <w:lvlText w:val="-"/>
      <w:lvlJc w:val="left"/>
      <w:pPr>
        <w:ind w:left="720" w:hanging="360"/>
      </w:pPr>
      <w:rPr>
        <w:rFonts w:ascii="Nokia Pure Text Light" w:eastAsiaTheme="minorHAnsi" w:hAnsi="Nokia Pure Text Light" w:cs="Nokia Pure Text Light" w:hint="default"/>
      </w:rPr>
    </w:lvl>
    <w:lvl w:ilvl="1" w:tplc="15A2494C">
      <w:start w:val="6"/>
      <w:numFmt w:val="bullet"/>
      <w:lvlText w:val="-"/>
      <w:lvlJc w:val="left"/>
      <w:pPr>
        <w:ind w:left="1440" w:hanging="360"/>
      </w:pPr>
      <w:rPr>
        <w:rFonts w:ascii="Nokia Pure Text Light" w:eastAsiaTheme="minorHAnsi" w:hAnsi="Nokia Pure Text Light" w:cs="Nokia Pure Text Ligh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29B4FBF"/>
    <w:multiLevelType w:val="hybridMultilevel"/>
    <w:tmpl w:val="445294BC"/>
    <w:lvl w:ilvl="0" w:tplc="EA78A746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15A2494C">
      <w:start w:val="6"/>
      <w:numFmt w:val="bullet"/>
      <w:lvlText w:val="-"/>
      <w:lvlJc w:val="left"/>
      <w:pPr>
        <w:ind w:left="1080" w:hanging="360"/>
      </w:pPr>
      <w:rPr>
        <w:rFonts w:ascii="Nokia Pure Text Light" w:eastAsiaTheme="minorHAnsi" w:hAnsi="Nokia Pure Text Light" w:cs="Nokia Pure Text Light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21385296">
    <w:abstractNumId w:val="4"/>
  </w:num>
  <w:num w:numId="2" w16cid:durableId="905336272">
    <w:abstractNumId w:val="3"/>
  </w:num>
  <w:num w:numId="3" w16cid:durableId="320357284">
    <w:abstractNumId w:val="1"/>
  </w:num>
  <w:num w:numId="4" w16cid:durableId="669411804">
    <w:abstractNumId w:val="0"/>
  </w:num>
  <w:num w:numId="5" w16cid:durableId="1175075626">
    <w:abstractNumId w:val="2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_1305">
    <w15:presenceInfo w15:providerId="None" w15:userId="Nokia_1305"/>
  </w15:person>
  <w15:person w15:author="Pallab">
    <w15:presenceInfo w15:providerId="None" w15:userId="Pall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774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079"/>
    <w:rsid w:val="00014150"/>
    <w:rsid w:val="00015195"/>
    <w:rsid w:val="00016062"/>
    <w:rsid w:val="00016FF0"/>
    <w:rsid w:val="00017251"/>
    <w:rsid w:val="00017D26"/>
    <w:rsid w:val="00020983"/>
    <w:rsid w:val="00020AC0"/>
    <w:rsid w:val="0002223B"/>
    <w:rsid w:val="00022621"/>
    <w:rsid w:val="000228DB"/>
    <w:rsid w:val="00023E20"/>
    <w:rsid w:val="00023FF5"/>
    <w:rsid w:val="00025304"/>
    <w:rsid w:val="00025F65"/>
    <w:rsid w:val="00026813"/>
    <w:rsid w:val="0003241B"/>
    <w:rsid w:val="00032A41"/>
    <w:rsid w:val="00032BF1"/>
    <w:rsid w:val="000342F0"/>
    <w:rsid w:val="0003506D"/>
    <w:rsid w:val="00035AD3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5F82"/>
    <w:rsid w:val="00056103"/>
    <w:rsid w:val="00056388"/>
    <w:rsid w:val="00060884"/>
    <w:rsid w:val="000614DF"/>
    <w:rsid w:val="00061F42"/>
    <w:rsid w:val="00064646"/>
    <w:rsid w:val="00064FF5"/>
    <w:rsid w:val="00065724"/>
    <w:rsid w:val="0006665C"/>
    <w:rsid w:val="0006699D"/>
    <w:rsid w:val="0007270F"/>
    <w:rsid w:val="00072A42"/>
    <w:rsid w:val="000734AD"/>
    <w:rsid w:val="00074430"/>
    <w:rsid w:val="00074567"/>
    <w:rsid w:val="00075FE4"/>
    <w:rsid w:val="00076220"/>
    <w:rsid w:val="00077997"/>
    <w:rsid w:val="00081002"/>
    <w:rsid w:val="000831EB"/>
    <w:rsid w:val="00084619"/>
    <w:rsid w:val="00087090"/>
    <w:rsid w:val="0008744D"/>
    <w:rsid w:val="0009079B"/>
    <w:rsid w:val="00091A12"/>
    <w:rsid w:val="00091E1E"/>
    <w:rsid w:val="000920C6"/>
    <w:rsid w:val="00092D9D"/>
    <w:rsid w:val="00094FC8"/>
    <w:rsid w:val="00095D92"/>
    <w:rsid w:val="000960A6"/>
    <w:rsid w:val="00096DF3"/>
    <w:rsid w:val="00096E2C"/>
    <w:rsid w:val="0009757B"/>
    <w:rsid w:val="000A0C03"/>
    <w:rsid w:val="000A257C"/>
    <w:rsid w:val="000A3260"/>
    <w:rsid w:val="000A45A4"/>
    <w:rsid w:val="000A4706"/>
    <w:rsid w:val="000A525F"/>
    <w:rsid w:val="000A5EA0"/>
    <w:rsid w:val="000A5F02"/>
    <w:rsid w:val="000A6B80"/>
    <w:rsid w:val="000A6D2B"/>
    <w:rsid w:val="000A6DB1"/>
    <w:rsid w:val="000A6FFC"/>
    <w:rsid w:val="000A7CA6"/>
    <w:rsid w:val="000B0065"/>
    <w:rsid w:val="000B0A0E"/>
    <w:rsid w:val="000B0CF2"/>
    <w:rsid w:val="000B2D6D"/>
    <w:rsid w:val="000B3304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2F4D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5F0"/>
    <w:rsid w:val="000F55CD"/>
    <w:rsid w:val="000F5BA2"/>
    <w:rsid w:val="000F67AC"/>
    <w:rsid w:val="00102DDF"/>
    <w:rsid w:val="00102E9B"/>
    <w:rsid w:val="001036A5"/>
    <w:rsid w:val="001038DA"/>
    <w:rsid w:val="00103CA3"/>
    <w:rsid w:val="001046E0"/>
    <w:rsid w:val="001046EC"/>
    <w:rsid w:val="0010609F"/>
    <w:rsid w:val="00107A57"/>
    <w:rsid w:val="00110377"/>
    <w:rsid w:val="001117B1"/>
    <w:rsid w:val="001143F8"/>
    <w:rsid w:val="00114F2A"/>
    <w:rsid w:val="00115BFB"/>
    <w:rsid w:val="001164CC"/>
    <w:rsid w:val="00116A9D"/>
    <w:rsid w:val="001177E0"/>
    <w:rsid w:val="00117B13"/>
    <w:rsid w:val="001208AE"/>
    <w:rsid w:val="00122E67"/>
    <w:rsid w:val="0012312A"/>
    <w:rsid w:val="001238D4"/>
    <w:rsid w:val="00123B25"/>
    <w:rsid w:val="001245E5"/>
    <w:rsid w:val="0012485E"/>
    <w:rsid w:val="00124FD7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379C3"/>
    <w:rsid w:val="00141314"/>
    <w:rsid w:val="00141564"/>
    <w:rsid w:val="00142FEC"/>
    <w:rsid w:val="0014466E"/>
    <w:rsid w:val="0014483E"/>
    <w:rsid w:val="00145870"/>
    <w:rsid w:val="00145ACE"/>
    <w:rsid w:val="00146D06"/>
    <w:rsid w:val="00147414"/>
    <w:rsid w:val="00147948"/>
    <w:rsid w:val="001500AD"/>
    <w:rsid w:val="00150136"/>
    <w:rsid w:val="001509CD"/>
    <w:rsid w:val="00152808"/>
    <w:rsid w:val="001561BF"/>
    <w:rsid w:val="001579D9"/>
    <w:rsid w:val="0016042C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2757"/>
    <w:rsid w:val="00183544"/>
    <w:rsid w:val="001843E5"/>
    <w:rsid w:val="001845B1"/>
    <w:rsid w:val="00185D28"/>
    <w:rsid w:val="001879D0"/>
    <w:rsid w:val="00190FC7"/>
    <w:rsid w:val="00193416"/>
    <w:rsid w:val="00193567"/>
    <w:rsid w:val="00196CAD"/>
    <w:rsid w:val="001A13DE"/>
    <w:rsid w:val="001A3A97"/>
    <w:rsid w:val="001A512A"/>
    <w:rsid w:val="001A5172"/>
    <w:rsid w:val="001A53DF"/>
    <w:rsid w:val="001A56CD"/>
    <w:rsid w:val="001A583A"/>
    <w:rsid w:val="001A5A7A"/>
    <w:rsid w:val="001A620B"/>
    <w:rsid w:val="001A62D4"/>
    <w:rsid w:val="001B0C86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2A36"/>
    <w:rsid w:val="001F32D8"/>
    <w:rsid w:val="001F6735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6E2F"/>
    <w:rsid w:val="0020713F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1CF"/>
    <w:rsid w:val="0023368A"/>
    <w:rsid w:val="002360C4"/>
    <w:rsid w:val="00237038"/>
    <w:rsid w:val="002375BE"/>
    <w:rsid w:val="00240C6A"/>
    <w:rsid w:val="0024295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9F0"/>
    <w:rsid w:val="00246BF8"/>
    <w:rsid w:val="00247AB8"/>
    <w:rsid w:val="002502EB"/>
    <w:rsid w:val="00251057"/>
    <w:rsid w:val="002520D6"/>
    <w:rsid w:val="00252A67"/>
    <w:rsid w:val="00253412"/>
    <w:rsid w:val="00253CDB"/>
    <w:rsid w:val="0025454F"/>
    <w:rsid w:val="00255084"/>
    <w:rsid w:val="0025603E"/>
    <w:rsid w:val="002564C4"/>
    <w:rsid w:val="00256875"/>
    <w:rsid w:val="00256AD0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2141"/>
    <w:rsid w:val="00283230"/>
    <w:rsid w:val="00285BDD"/>
    <w:rsid w:val="00286854"/>
    <w:rsid w:val="00286D0B"/>
    <w:rsid w:val="00287487"/>
    <w:rsid w:val="0028762C"/>
    <w:rsid w:val="00291C8F"/>
    <w:rsid w:val="00291F7C"/>
    <w:rsid w:val="00292069"/>
    <w:rsid w:val="00292FF6"/>
    <w:rsid w:val="00293D56"/>
    <w:rsid w:val="00294B90"/>
    <w:rsid w:val="00294CD7"/>
    <w:rsid w:val="0029608F"/>
    <w:rsid w:val="00296718"/>
    <w:rsid w:val="00296FE2"/>
    <w:rsid w:val="002A18F6"/>
    <w:rsid w:val="002A1B66"/>
    <w:rsid w:val="002A1BED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B7F07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6B2C"/>
    <w:rsid w:val="002E70BE"/>
    <w:rsid w:val="002E7DBF"/>
    <w:rsid w:val="002F0244"/>
    <w:rsid w:val="002F11CE"/>
    <w:rsid w:val="002F1E12"/>
    <w:rsid w:val="002F348C"/>
    <w:rsid w:val="002F3D8C"/>
    <w:rsid w:val="002F476F"/>
    <w:rsid w:val="002F4B4B"/>
    <w:rsid w:val="002F53F2"/>
    <w:rsid w:val="002F753F"/>
    <w:rsid w:val="0030003A"/>
    <w:rsid w:val="003005DC"/>
    <w:rsid w:val="00301B2B"/>
    <w:rsid w:val="00302037"/>
    <w:rsid w:val="00302C9D"/>
    <w:rsid w:val="003047B8"/>
    <w:rsid w:val="003063E1"/>
    <w:rsid w:val="00306A70"/>
    <w:rsid w:val="003076B6"/>
    <w:rsid w:val="003079FD"/>
    <w:rsid w:val="0031138E"/>
    <w:rsid w:val="0031151A"/>
    <w:rsid w:val="00311711"/>
    <w:rsid w:val="00313B2C"/>
    <w:rsid w:val="00314660"/>
    <w:rsid w:val="00315E8D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069E"/>
    <w:rsid w:val="003316FB"/>
    <w:rsid w:val="00333BC0"/>
    <w:rsid w:val="0033431A"/>
    <w:rsid w:val="00334858"/>
    <w:rsid w:val="00334A47"/>
    <w:rsid w:val="00335468"/>
    <w:rsid w:val="00335471"/>
    <w:rsid w:val="0033583A"/>
    <w:rsid w:val="00335E64"/>
    <w:rsid w:val="003363CC"/>
    <w:rsid w:val="0034014B"/>
    <w:rsid w:val="00341F9C"/>
    <w:rsid w:val="00342A46"/>
    <w:rsid w:val="00344599"/>
    <w:rsid w:val="00346605"/>
    <w:rsid w:val="00347C6E"/>
    <w:rsid w:val="00350709"/>
    <w:rsid w:val="00350EDE"/>
    <w:rsid w:val="00350F92"/>
    <w:rsid w:val="00351931"/>
    <w:rsid w:val="0035206C"/>
    <w:rsid w:val="0035330F"/>
    <w:rsid w:val="003537EF"/>
    <w:rsid w:val="00353FE1"/>
    <w:rsid w:val="00354EC9"/>
    <w:rsid w:val="00355CEF"/>
    <w:rsid w:val="003562F1"/>
    <w:rsid w:val="003575B2"/>
    <w:rsid w:val="00360EE3"/>
    <w:rsid w:val="003615EC"/>
    <w:rsid w:val="0036284E"/>
    <w:rsid w:val="00362AFD"/>
    <w:rsid w:val="00362B97"/>
    <w:rsid w:val="00365D5B"/>
    <w:rsid w:val="003664A7"/>
    <w:rsid w:val="00366BBD"/>
    <w:rsid w:val="003742CE"/>
    <w:rsid w:val="00375202"/>
    <w:rsid w:val="003761C5"/>
    <w:rsid w:val="003769D6"/>
    <w:rsid w:val="00376D30"/>
    <w:rsid w:val="003776A9"/>
    <w:rsid w:val="003812F0"/>
    <w:rsid w:val="00381726"/>
    <w:rsid w:val="00382FE4"/>
    <w:rsid w:val="003830C6"/>
    <w:rsid w:val="003841FD"/>
    <w:rsid w:val="00384AB9"/>
    <w:rsid w:val="00385965"/>
    <w:rsid w:val="00385E65"/>
    <w:rsid w:val="003870DD"/>
    <w:rsid w:val="00387404"/>
    <w:rsid w:val="00387DDC"/>
    <w:rsid w:val="003906A1"/>
    <w:rsid w:val="00391707"/>
    <w:rsid w:val="003924C4"/>
    <w:rsid w:val="0039688D"/>
    <w:rsid w:val="00396B9E"/>
    <w:rsid w:val="00396F85"/>
    <w:rsid w:val="003A0037"/>
    <w:rsid w:val="003A161E"/>
    <w:rsid w:val="003A1B02"/>
    <w:rsid w:val="003A5059"/>
    <w:rsid w:val="003A57B2"/>
    <w:rsid w:val="003A66A5"/>
    <w:rsid w:val="003A6EAD"/>
    <w:rsid w:val="003A7D30"/>
    <w:rsid w:val="003B0694"/>
    <w:rsid w:val="003B29CF"/>
    <w:rsid w:val="003B3621"/>
    <w:rsid w:val="003B367D"/>
    <w:rsid w:val="003B3D1E"/>
    <w:rsid w:val="003B42BE"/>
    <w:rsid w:val="003B48AF"/>
    <w:rsid w:val="003B4ADF"/>
    <w:rsid w:val="003B57D5"/>
    <w:rsid w:val="003B5B62"/>
    <w:rsid w:val="003B6ED6"/>
    <w:rsid w:val="003C0BCF"/>
    <w:rsid w:val="003C10F1"/>
    <w:rsid w:val="003C15AA"/>
    <w:rsid w:val="003C24C6"/>
    <w:rsid w:val="003C3491"/>
    <w:rsid w:val="003C4199"/>
    <w:rsid w:val="003C55E8"/>
    <w:rsid w:val="003C6FCC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21FD"/>
    <w:rsid w:val="003E2E06"/>
    <w:rsid w:val="003E3F30"/>
    <w:rsid w:val="003E4E87"/>
    <w:rsid w:val="003E5F05"/>
    <w:rsid w:val="003E6BE7"/>
    <w:rsid w:val="003E6D49"/>
    <w:rsid w:val="003F004E"/>
    <w:rsid w:val="003F01AD"/>
    <w:rsid w:val="003F1F82"/>
    <w:rsid w:val="003F3F6E"/>
    <w:rsid w:val="003F67CE"/>
    <w:rsid w:val="00401F16"/>
    <w:rsid w:val="0040245B"/>
    <w:rsid w:val="00402628"/>
    <w:rsid w:val="004030AF"/>
    <w:rsid w:val="0040425C"/>
    <w:rsid w:val="0041169A"/>
    <w:rsid w:val="00412392"/>
    <w:rsid w:val="004130F6"/>
    <w:rsid w:val="00413367"/>
    <w:rsid w:val="00413FB5"/>
    <w:rsid w:val="004148F3"/>
    <w:rsid w:val="00415A82"/>
    <w:rsid w:val="0041615A"/>
    <w:rsid w:val="00416D6F"/>
    <w:rsid w:val="0041788F"/>
    <w:rsid w:val="00420457"/>
    <w:rsid w:val="00420BEE"/>
    <w:rsid w:val="00422BDE"/>
    <w:rsid w:val="004233BD"/>
    <w:rsid w:val="004238FD"/>
    <w:rsid w:val="004245A1"/>
    <w:rsid w:val="004252E2"/>
    <w:rsid w:val="00425B3F"/>
    <w:rsid w:val="00425C73"/>
    <w:rsid w:val="00426032"/>
    <w:rsid w:val="0042678B"/>
    <w:rsid w:val="004300F4"/>
    <w:rsid w:val="00431D0F"/>
    <w:rsid w:val="00434D93"/>
    <w:rsid w:val="00434DC3"/>
    <w:rsid w:val="0043532B"/>
    <w:rsid w:val="00436850"/>
    <w:rsid w:val="00436A7A"/>
    <w:rsid w:val="00440105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811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4E21"/>
    <w:rsid w:val="00475174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32C1"/>
    <w:rsid w:val="004836D9"/>
    <w:rsid w:val="004844FC"/>
    <w:rsid w:val="00485087"/>
    <w:rsid w:val="004860C1"/>
    <w:rsid w:val="00487B1E"/>
    <w:rsid w:val="00491499"/>
    <w:rsid w:val="00491D22"/>
    <w:rsid w:val="004939FD"/>
    <w:rsid w:val="004948EC"/>
    <w:rsid w:val="00494F23"/>
    <w:rsid w:val="00495598"/>
    <w:rsid w:val="00495790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6285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514C"/>
    <w:rsid w:val="004C6489"/>
    <w:rsid w:val="004C75B8"/>
    <w:rsid w:val="004D2598"/>
    <w:rsid w:val="004D3E0F"/>
    <w:rsid w:val="004D47CA"/>
    <w:rsid w:val="004D6665"/>
    <w:rsid w:val="004E1FEC"/>
    <w:rsid w:val="004E204B"/>
    <w:rsid w:val="004E2103"/>
    <w:rsid w:val="004E267C"/>
    <w:rsid w:val="004E2D7B"/>
    <w:rsid w:val="004E2F9A"/>
    <w:rsid w:val="004E309A"/>
    <w:rsid w:val="004E33D4"/>
    <w:rsid w:val="004E3791"/>
    <w:rsid w:val="004E3F2E"/>
    <w:rsid w:val="004E5458"/>
    <w:rsid w:val="004E67C9"/>
    <w:rsid w:val="004E6D38"/>
    <w:rsid w:val="004E79A7"/>
    <w:rsid w:val="004F1F6D"/>
    <w:rsid w:val="004F3EB5"/>
    <w:rsid w:val="004F5583"/>
    <w:rsid w:val="004F55AE"/>
    <w:rsid w:val="004F56D5"/>
    <w:rsid w:val="0050052A"/>
    <w:rsid w:val="00501003"/>
    <w:rsid w:val="00501A3E"/>
    <w:rsid w:val="00501BC8"/>
    <w:rsid w:val="00504E76"/>
    <w:rsid w:val="00504E99"/>
    <w:rsid w:val="00504F0F"/>
    <w:rsid w:val="00505D8E"/>
    <w:rsid w:val="005060EC"/>
    <w:rsid w:val="00506B33"/>
    <w:rsid w:val="00506CBD"/>
    <w:rsid w:val="0050771F"/>
    <w:rsid w:val="0051073C"/>
    <w:rsid w:val="00511CAA"/>
    <w:rsid w:val="00512893"/>
    <w:rsid w:val="00512914"/>
    <w:rsid w:val="00514929"/>
    <w:rsid w:val="005156B4"/>
    <w:rsid w:val="00515B9F"/>
    <w:rsid w:val="00516189"/>
    <w:rsid w:val="00520266"/>
    <w:rsid w:val="005202C6"/>
    <w:rsid w:val="00520775"/>
    <w:rsid w:val="005213E3"/>
    <w:rsid w:val="0052196E"/>
    <w:rsid w:val="005232B2"/>
    <w:rsid w:val="005249BE"/>
    <w:rsid w:val="00527144"/>
    <w:rsid w:val="005305F5"/>
    <w:rsid w:val="005321BB"/>
    <w:rsid w:val="005338E0"/>
    <w:rsid w:val="00535A8D"/>
    <w:rsid w:val="00537173"/>
    <w:rsid w:val="00541740"/>
    <w:rsid w:val="00542686"/>
    <w:rsid w:val="00543C0E"/>
    <w:rsid w:val="0054461F"/>
    <w:rsid w:val="00546161"/>
    <w:rsid w:val="00547D69"/>
    <w:rsid w:val="00550081"/>
    <w:rsid w:val="005504CD"/>
    <w:rsid w:val="005525AA"/>
    <w:rsid w:val="005530DA"/>
    <w:rsid w:val="00553D36"/>
    <w:rsid w:val="005545BE"/>
    <w:rsid w:val="00554E12"/>
    <w:rsid w:val="00556B59"/>
    <w:rsid w:val="00556B7F"/>
    <w:rsid w:val="00556E51"/>
    <w:rsid w:val="00556FF1"/>
    <w:rsid w:val="00561D8D"/>
    <w:rsid w:val="0056209F"/>
    <w:rsid w:val="005652BC"/>
    <w:rsid w:val="00565E25"/>
    <w:rsid w:val="005673B6"/>
    <w:rsid w:val="00570988"/>
    <w:rsid w:val="00573512"/>
    <w:rsid w:val="00573F49"/>
    <w:rsid w:val="00574023"/>
    <w:rsid w:val="005749BE"/>
    <w:rsid w:val="00574F64"/>
    <w:rsid w:val="005765E5"/>
    <w:rsid w:val="0057665F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2D44"/>
    <w:rsid w:val="00593E3C"/>
    <w:rsid w:val="00595D5F"/>
    <w:rsid w:val="00596BEF"/>
    <w:rsid w:val="00597895"/>
    <w:rsid w:val="00597AAA"/>
    <w:rsid w:val="005A0FBC"/>
    <w:rsid w:val="005A1F74"/>
    <w:rsid w:val="005A2629"/>
    <w:rsid w:val="005A29A7"/>
    <w:rsid w:val="005A2E83"/>
    <w:rsid w:val="005A3B07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093E"/>
    <w:rsid w:val="005C26EE"/>
    <w:rsid w:val="005C289E"/>
    <w:rsid w:val="005C2DB9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347"/>
    <w:rsid w:val="005E34A8"/>
    <w:rsid w:val="005E450D"/>
    <w:rsid w:val="005E456C"/>
    <w:rsid w:val="005E667F"/>
    <w:rsid w:val="005E6CBE"/>
    <w:rsid w:val="005E706D"/>
    <w:rsid w:val="005E7DED"/>
    <w:rsid w:val="005F1C0E"/>
    <w:rsid w:val="005F2146"/>
    <w:rsid w:val="005F2F9E"/>
    <w:rsid w:val="005F2FA1"/>
    <w:rsid w:val="005F31F6"/>
    <w:rsid w:val="005F40D0"/>
    <w:rsid w:val="005F6954"/>
    <w:rsid w:val="005F6ECF"/>
    <w:rsid w:val="006006D3"/>
    <w:rsid w:val="006033B1"/>
    <w:rsid w:val="006044BE"/>
    <w:rsid w:val="0060462A"/>
    <w:rsid w:val="00604685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2D89"/>
    <w:rsid w:val="006148A2"/>
    <w:rsid w:val="00617B2B"/>
    <w:rsid w:val="00617FAD"/>
    <w:rsid w:val="00620952"/>
    <w:rsid w:val="00620C73"/>
    <w:rsid w:val="00622421"/>
    <w:rsid w:val="0062563A"/>
    <w:rsid w:val="00625B82"/>
    <w:rsid w:val="00625D87"/>
    <w:rsid w:val="00626B20"/>
    <w:rsid w:val="00626FA4"/>
    <w:rsid w:val="006306D7"/>
    <w:rsid w:val="00630C4C"/>
    <w:rsid w:val="00631C02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39C5"/>
    <w:rsid w:val="00665811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3B2B"/>
    <w:rsid w:val="00694714"/>
    <w:rsid w:val="006967E8"/>
    <w:rsid w:val="006A0AC3"/>
    <w:rsid w:val="006A0E8D"/>
    <w:rsid w:val="006A25D0"/>
    <w:rsid w:val="006A311D"/>
    <w:rsid w:val="006A3206"/>
    <w:rsid w:val="006A48B4"/>
    <w:rsid w:val="006A4909"/>
    <w:rsid w:val="006A49F7"/>
    <w:rsid w:val="006A4E8B"/>
    <w:rsid w:val="006A52E8"/>
    <w:rsid w:val="006A579F"/>
    <w:rsid w:val="006A5E98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ED7"/>
    <w:rsid w:val="006C3332"/>
    <w:rsid w:val="006C5998"/>
    <w:rsid w:val="006C59A8"/>
    <w:rsid w:val="006C7AF9"/>
    <w:rsid w:val="006C7C1F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5F6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2736"/>
    <w:rsid w:val="007235D9"/>
    <w:rsid w:val="007236E5"/>
    <w:rsid w:val="00724230"/>
    <w:rsid w:val="0072453F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37EBE"/>
    <w:rsid w:val="00740132"/>
    <w:rsid w:val="00741636"/>
    <w:rsid w:val="00741DB9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1AFB"/>
    <w:rsid w:val="0076257F"/>
    <w:rsid w:val="00762A86"/>
    <w:rsid w:val="007633E8"/>
    <w:rsid w:val="00763517"/>
    <w:rsid w:val="00763DF3"/>
    <w:rsid w:val="00765928"/>
    <w:rsid w:val="00765DC8"/>
    <w:rsid w:val="007662B5"/>
    <w:rsid w:val="00766E10"/>
    <w:rsid w:val="00771219"/>
    <w:rsid w:val="00772BC2"/>
    <w:rsid w:val="00772F61"/>
    <w:rsid w:val="00774B8A"/>
    <w:rsid w:val="00774EA0"/>
    <w:rsid w:val="00775317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67BF"/>
    <w:rsid w:val="0078701E"/>
    <w:rsid w:val="007870B5"/>
    <w:rsid w:val="00790B65"/>
    <w:rsid w:val="00792BA0"/>
    <w:rsid w:val="00792E14"/>
    <w:rsid w:val="00793736"/>
    <w:rsid w:val="00795400"/>
    <w:rsid w:val="007A08FB"/>
    <w:rsid w:val="007A0DC5"/>
    <w:rsid w:val="007A215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3C98"/>
    <w:rsid w:val="007C40D8"/>
    <w:rsid w:val="007C50FA"/>
    <w:rsid w:val="007C5526"/>
    <w:rsid w:val="007C5D63"/>
    <w:rsid w:val="007C6A64"/>
    <w:rsid w:val="007C6D34"/>
    <w:rsid w:val="007D0DB6"/>
    <w:rsid w:val="007D1D37"/>
    <w:rsid w:val="007D1D4D"/>
    <w:rsid w:val="007D434B"/>
    <w:rsid w:val="007D4C13"/>
    <w:rsid w:val="007D5001"/>
    <w:rsid w:val="007D528A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0F71"/>
    <w:rsid w:val="007F1B6D"/>
    <w:rsid w:val="007F22DF"/>
    <w:rsid w:val="007F2589"/>
    <w:rsid w:val="007F3753"/>
    <w:rsid w:val="007F5E45"/>
    <w:rsid w:val="007F6238"/>
    <w:rsid w:val="007F695B"/>
    <w:rsid w:val="007F773C"/>
    <w:rsid w:val="00801958"/>
    <w:rsid w:val="008027F5"/>
    <w:rsid w:val="00802CB7"/>
    <w:rsid w:val="00804621"/>
    <w:rsid w:val="00805E8A"/>
    <w:rsid w:val="00807333"/>
    <w:rsid w:val="0081170B"/>
    <w:rsid w:val="0081231A"/>
    <w:rsid w:val="00813F12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1F55"/>
    <w:rsid w:val="008324EF"/>
    <w:rsid w:val="00832F68"/>
    <w:rsid w:val="00833BBF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46A23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59B"/>
    <w:rsid w:val="008608DE"/>
    <w:rsid w:val="00860A17"/>
    <w:rsid w:val="00861603"/>
    <w:rsid w:val="00861C23"/>
    <w:rsid w:val="00862264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1F7A"/>
    <w:rsid w:val="00872132"/>
    <w:rsid w:val="008733A1"/>
    <w:rsid w:val="00873DD0"/>
    <w:rsid w:val="0087630C"/>
    <w:rsid w:val="00877A24"/>
    <w:rsid w:val="008807A1"/>
    <w:rsid w:val="0088101F"/>
    <w:rsid w:val="0088129A"/>
    <w:rsid w:val="008827BC"/>
    <w:rsid w:val="008829E5"/>
    <w:rsid w:val="0088322F"/>
    <w:rsid w:val="00883658"/>
    <w:rsid w:val="00883F17"/>
    <w:rsid w:val="008844D7"/>
    <w:rsid w:val="00884590"/>
    <w:rsid w:val="008847E0"/>
    <w:rsid w:val="00884AC9"/>
    <w:rsid w:val="00884DF5"/>
    <w:rsid w:val="0088507D"/>
    <w:rsid w:val="00885724"/>
    <w:rsid w:val="00885888"/>
    <w:rsid w:val="00885D25"/>
    <w:rsid w:val="00887B8D"/>
    <w:rsid w:val="0089018C"/>
    <w:rsid w:val="0089276D"/>
    <w:rsid w:val="00892F7E"/>
    <w:rsid w:val="0089346B"/>
    <w:rsid w:val="008963F4"/>
    <w:rsid w:val="00897531"/>
    <w:rsid w:val="00897762"/>
    <w:rsid w:val="008979D8"/>
    <w:rsid w:val="00897A58"/>
    <w:rsid w:val="008A230B"/>
    <w:rsid w:val="008A319B"/>
    <w:rsid w:val="008A31AF"/>
    <w:rsid w:val="008A3AE3"/>
    <w:rsid w:val="008A4073"/>
    <w:rsid w:val="008A41FC"/>
    <w:rsid w:val="008A4C14"/>
    <w:rsid w:val="008A505B"/>
    <w:rsid w:val="008B3A8E"/>
    <w:rsid w:val="008B40DE"/>
    <w:rsid w:val="008B470C"/>
    <w:rsid w:val="008B4A6D"/>
    <w:rsid w:val="008B4F02"/>
    <w:rsid w:val="008B56D5"/>
    <w:rsid w:val="008B5B4E"/>
    <w:rsid w:val="008B5C01"/>
    <w:rsid w:val="008B645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C713B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24B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08A"/>
    <w:rsid w:val="008F7B92"/>
    <w:rsid w:val="009026FC"/>
    <w:rsid w:val="00902AA8"/>
    <w:rsid w:val="009037A0"/>
    <w:rsid w:val="00904A8C"/>
    <w:rsid w:val="00904B6B"/>
    <w:rsid w:val="00905111"/>
    <w:rsid w:val="00907169"/>
    <w:rsid w:val="009071B8"/>
    <w:rsid w:val="0091066B"/>
    <w:rsid w:val="00910678"/>
    <w:rsid w:val="00911299"/>
    <w:rsid w:val="00911937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4AE9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0B8B"/>
    <w:rsid w:val="00940FDF"/>
    <w:rsid w:val="009410D2"/>
    <w:rsid w:val="0094218C"/>
    <w:rsid w:val="009424C1"/>
    <w:rsid w:val="00943096"/>
    <w:rsid w:val="0094531F"/>
    <w:rsid w:val="00946F33"/>
    <w:rsid w:val="0094750E"/>
    <w:rsid w:val="00947B8B"/>
    <w:rsid w:val="00951BEF"/>
    <w:rsid w:val="009526A9"/>
    <w:rsid w:val="009530BB"/>
    <w:rsid w:val="0095368A"/>
    <w:rsid w:val="009540FA"/>
    <w:rsid w:val="009544BC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2AF2"/>
    <w:rsid w:val="00962EC7"/>
    <w:rsid w:val="00963B11"/>
    <w:rsid w:val="00963E54"/>
    <w:rsid w:val="00965C27"/>
    <w:rsid w:val="00966698"/>
    <w:rsid w:val="00970B0F"/>
    <w:rsid w:val="00971368"/>
    <w:rsid w:val="00971CB3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45FD"/>
    <w:rsid w:val="009952B6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A6358"/>
    <w:rsid w:val="009B4249"/>
    <w:rsid w:val="009B4DF5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250A"/>
    <w:rsid w:val="009C3388"/>
    <w:rsid w:val="009C4D47"/>
    <w:rsid w:val="009C5BC1"/>
    <w:rsid w:val="009C6220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3DA8"/>
    <w:rsid w:val="009E49AA"/>
    <w:rsid w:val="009E4AEC"/>
    <w:rsid w:val="009E5EF3"/>
    <w:rsid w:val="009E6C7D"/>
    <w:rsid w:val="009F02E4"/>
    <w:rsid w:val="009F3963"/>
    <w:rsid w:val="009F4313"/>
    <w:rsid w:val="009F490F"/>
    <w:rsid w:val="009F575B"/>
    <w:rsid w:val="009F601D"/>
    <w:rsid w:val="009F6035"/>
    <w:rsid w:val="00A019CF"/>
    <w:rsid w:val="00A0358B"/>
    <w:rsid w:val="00A03F57"/>
    <w:rsid w:val="00A0505E"/>
    <w:rsid w:val="00A06AC0"/>
    <w:rsid w:val="00A1072B"/>
    <w:rsid w:val="00A1170D"/>
    <w:rsid w:val="00A122C0"/>
    <w:rsid w:val="00A152D4"/>
    <w:rsid w:val="00A1645B"/>
    <w:rsid w:val="00A16813"/>
    <w:rsid w:val="00A17027"/>
    <w:rsid w:val="00A175F9"/>
    <w:rsid w:val="00A2018E"/>
    <w:rsid w:val="00A20A5C"/>
    <w:rsid w:val="00A21E9A"/>
    <w:rsid w:val="00A22BDD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A1A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158"/>
    <w:rsid w:val="00A6045F"/>
    <w:rsid w:val="00A60A38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5E0A"/>
    <w:rsid w:val="00A67905"/>
    <w:rsid w:val="00A67909"/>
    <w:rsid w:val="00A70728"/>
    <w:rsid w:val="00A72781"/>
    <w:rsid w:val="00A728FD"/>
    <w:rsid w:val="00A72FFA"/>
    <w:rsid w:val="00A74151"/>
    <w:rsid w:val="00A75A55"/>
    <w:rsid w:val="00A75E8B"/>
    <w:rsid w:val="00A7686D"/>
    <w:rsid w:val="00A76CD7"/>
    <w:rsid w:val="00A77494"/>
    <w:rsid w:val="00A7773C"/>
    <w:rsid w:val="00A8042B"/>
    <w:rsid w:val="00A81E17"/>
    <w:rsid w:val="00A82359"/>
    <w:rsid w:val="00A83670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2A85"/>
    <w:rsid w:val="00AA634A"/>
    <w:rsid w:val="00AA71B9"/>
    <w:rsid w:val="00AB1657"/>
    <w:rsid w:val="00AB1ED0"/>
    <w:rsid w:val="00AB2275"/>
    <w:rsid w:val="00AB2284"/>
    <w:rsid w:val="00AB2324"/>
    <w:rsid w:val="00AB260F"/>
    <w:rsid w:val="00AB2A74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25C"/>
    <w:rsid w:val="00AC651D"/>
    <w:rsid w:val="00AC7FB1"/>
    <w:rsid w:val="00AD00B7"/>
    <w:rsid w:val="00AD0F7B"/>
    <w:rsid w:val="00AD1AAE"/>
    <w:rsid w:val="00AD1C7F"/>
    <w:rsid w:val="00AD2B29"/>
    <w:rsid w:val="00AD3595"/>
    <w:rsid w:val="00AD44EB"/>
    <w:rsid w:val="00AD4C8D"/>
    <w:rsid w:val="00AD507E"/>
    <w:rsid w:val="00AD68A4"/>
    <w:rsid w:val="00AD6A78"/>
    <w:rsid w:val="00AD6AEB"/>
    <w:rsid w:val="00AE1CE0"/>
    <w:rsid w:val="00AE1E15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5E9"/>
    <w:rsid w:val="00AF1FF7"/>
    <w:rsid w:val="00AF3860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26F0"/>
    <w:rsid w:val="00B1358F"/>
    <w:rsid w:val="00B13836"/>
    <w:rsid w:val="00B13AAB"/>
    <w:rsid w:val="00B13D30"/>
    <w:rsid w:val="00B146F7"/>
    <w:rsid w:val="00B14A74"/>
    <w:rsid w:val="00B156C6"/>
    <w:rsid w:val="00B158C3"/>
    <w:rsid w:val="00B15FDA"/>
    <w:rsid w:val="00B16D95"/>
    <w:rsid w:val="00B174A6"/>
    <w:rsid w:val="00B21421"/>
    <w:rsid w:val="00B2230B"/>
    <w:rsid w:val="00B2250C"/>
    <w:rsid w:val="00B2253B"/>
    <w:rsid w:val="00B250A3"/>
    <w:rsid w:val="00B2623B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156"/>
    <w:rsid w:val="00B43385"/>
    <w:rsid w:val="00B438FF"/>
    <w:rsid w:val="00B43AE8"/>
    <w:rsid w:val="00B4551D"/>
    <w:rsid w:val="00B46AD7"/>
    <w:rsid w:val="00B50FC6"/>
    <w:rsid w:val="00B5135A"/>
    <w:rsid w:val="00B51715"/>
    <w:rsid w:val="00B529E1"/>
    <w:rsid w:val="00B54CB5"/>
    <w:rsid w:val="00B5594E"/>
    <w:rsid w:val="00B56F3A"/>
    <w:rsid w:val="00B600C1"/>
    <w:rsid w:val="00B60315"/>
    <w:rsid w:val="00B6103F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2E21"/>
    <w:rsid w:val="00B73BA5"/>
    <w:rsid w:val="00B74632"/>
    <w:rsid w:val="00B746CC"/>
    <w:rsid w:val="00B76918"/>
    <w:rsid w:val="00B77491"/>
    <w:rsid w:val="00B816FD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3A3C"/>
    <w:rsid w:val="00B93F2F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A7F94"/>
    <w:rsid w:val="00BB0950"/>
    <w:rsid w:val="00BB0ADA"/>
    <w:rsid w:val="00BB0E28"/>
    <w:rsid w:val="00BB22F8"/>
    <w:rsid w:val="00BB255D"/>
    <w:rsid w:val="00BB5EFC"/>
    <w:rsid w:val="00BB60A1"/>
    <w:rsid w:val="00BC06E0"/>
    <w:rsid w:val="00BC0828"/>
    <w:rsid w:val="00BC0CF8"/>
    <w:rsid w:val="00BC0F38"/>
    <w:rsid w:val="00BC1064"/>
    <w:rsid w:val="00BC10C6"/>
    <w:rsid w:val="00BC29B4"/>
    <w:rsid w:val="00BC3811"/>
    <w:rsid w:val="00BC4086"/>
    <w:rsid w:val="00BC5F1D"/>
    <w:rsid w:val="00BD033E"/>
    <w:rsid w:val="00BD2566"/>
    <w:rsid w:val="00BD25F9"/>
    <w:rsid w:val="00BD2A5E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566B"/>
    <w:rsid w:val="00BF6783"/>
    <w:rsid w:val="00BF69C7"/>
    <w:rsid w:val="00BF708E"/>
    <w:rsid w:val="00BF742A"/>
    <w:rsid w:val="00BF7BA2"/>
    <w:rsid w:val="00BF7D87"/>
    <w:rsid w:val="00C018B5"/>
    <w:rsid w:val="00C0250B"/>
    <w:rsid w:val="00C02F3F"/>
    <w:rsid w:val="00C042A4"/>
    <w:rsid w:val="00C06338"/>
    <w:rsid w:val="00C069E3"/>
    <w:rsid w:val="00C104E1"/>
    <w:rsid w:val="00C10BA8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16A"/>
    <w:rsid w:val="00C327CC"/>
    <w:rsid w:val="00C32A09"/>
    <w:rsid w:val="00C33398"/>
    <w:rsid w:val="00C34FFA"/>
    <w:rsid w:val="00C35027"/>
    <w:rsid w:val="00C352B4"/>
    <w:rsid w:val="00C35CB9"/>
    <w:rsid w:val="00C37E36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544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1544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1DE"/>
    <w:rsid w:val="00C86F3D"/>
    <w:rsid w:val="00C876C3"/>
    <w:rsid w:val="00C92199"/>
    <w:rsid w:val="00C92FCC"/>
    <w:rsid w:val="00C95156"/>
    <w:rsid w:val="00C96C41"/>
    <w:rsid w:val="00C976C4"/>
    <w:rsid w:val="00C97809"/>
    <w:rsid w:val="00CA13D3"/>
    <w:rsid w:val="00CA1E81"/>
    <w:rsid w:val="00CA2A6D"/>
    <w:rsid w:val="00CA3E5E"/>
    <w:rsid w:val="00CA5661"/>
    <w:rsid w:val="00CA5989"/>
    <w:rsid w:val="00CA5D4B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103"/>
    <w:rsid w:val="00CC454D"/>
    <w:rsid w:val="00CC46CE"/>
    <w:rsid w:val="00CC4DC0"/>
    <w:rsid w:val="00CC553E"/>
    <w:rsid w:val="00CC61CF"/>
    <w:rsid w:val="00CD032A"/>
    <w:rsid w:val="00CD05AB"/>
    <w:rsid w:val="00CD1AB7"/>
    <w:rsid w:val="00CD4913"/>
    <w:rsid w:val="00CD4F9B"/>
    <w:rsid w:val="00CD538B"/>
    <w:rsid w:val="00CD5A70"/>
    <w:rsid w:val="00CD75E2"/>
    <w:rsid w:val="00CD7D5B"/>
    <w:rsid w:val="00CE08FA"/>
    <w:rsid w:val="00CE136E"/>
    <w:rsid w:val="00CE1C85"/>
    <w:rsid w:val="00CE3A1E"/>
    <w:rsid w:val="00CE4F6D"/>
    <w:rsid w:val="00CE5B97"/>
    <w:rsid w:val="00CE5C2A"/>
    <w:rsid w:val="00CE66DD"/>
    <w:rsid w:val="00CE6759"/>
    <w:rsid w:val="00CE7134"/>
    <w:rsid w:val="00CE7C95"/>
    <w:rsid w:val="00CF0699"/>
    <w:rsid w:val="00CF1286"/>
    <w:rsid w:val="00CF1838"/>
    <w:rsid w:val="00CF1A2D"/>
    <w:rsid w:val="00CF2179"/>
    <w:rsid w:val="00CF261B"/>
    <w:rsid w:val="00CF26A7"/>
    <w:rsid w:val="00CF3B86"/>
    <w:rsid w:val="00CF43A3"/>
    <w:rsid w:val="00CF6340"/>
    <w:rsid w:val="00CF6388"/>
    <w:rsid w:val="00CF7EEC"/>
    <w:rsid w:val="00D02038"/>
    <w:rsid w:val="00D02880"/>
    <w:rsid w:val="00D02B1D"/>
    <w:rsid w:val="00D03261"/>
    <w:rsid w:val="00D0405B"/>
    <w:rsid w:val="00D04498"/>
    <w:rsid w:val="00D045DF"/>
    <w:rsid w:val="00D05618"/>
    <w:rsid w:val="00D0614A"/>
    <w:rsid w:val="00D063D5"/>
    <w:rsid w:val="00D10E5D"/>
    <w:rsid w:val="00D113A6"/>
    <w:rsid w:val="00D116DF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BAD"/>
    <w:rsid w:val="00D31C1B"/>
    <w:rsid w:val="00D31CD0"/>
    <w:rsid w:val="00D31DA2"/>
    <w:rsid w:val="00D32593"/>
    <w:rsid w:val="00D326E0"/>
    <w:rsid w:val="00D33192"/>
    <w:rsid w:val="00D344A1"/>
    <w:rsid w:val="00D34C0E"/>
    <w:rsid w:val="00D35BB8"/>
    <w:rsid w:val="00D36157"/>
    <w:rsid w:val="00D36E2D"/>
    <w:rsid w:val="00D370D4"/>
    <w:rsid w:val="00D41E16"/>
    <w:rsid w:val="00D420CE"/>
    <w:rsid w:val="00D42197"/>
    <w:rsid w:val="00D4275E"/>
    <w:rsid w:val="00D43689"/>
    <w:rsid w:val="00D43E27"/>
    <w:rsid w:val="00D44D70"/>
    <w:rsid w:val="00D455B9"/>
    <w:rsid w:val="00D457BC"/>
    <w:rsid w:val="00D46861"/>
    <w:rsid w:val="00D46BEB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5CB2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6CEA"/>
    <w:rsid w:val="00D972E5"/>
    <w:rsid w:val="00D97968"/>
    <w:rsid w:val="00DA2070"/>
    <w:rsid w:val="00DA5916"/>
    <w:rsid w:val="00DA5C6F"/>
    <w:rsid w:val="00DA7264"/>
    <w:rsid w:val="00DA7945"/>
    <w:rsid w:val="00DB085B"/>
    <w:rsid w:val="00DB0B46"/>
    <w:rsid w:val="00DB0F98"/>
    <w:rsid w:val="00DB1F3B"/>
    <w:rsid w:val="00DB2646"/>
    <w:rsid w:val="00DB364B"/>
    <w:rsid w:val="00DB40E9"/>
    <w:rsid w:val="00DB4768"/>
    <w:rsid w:val="00DB58E6"/>
    <w:rsid w:val="00DB6BCD"/>
    <w:rsid w:val="00DC32CA"/>
    <w:rsid w:val="00DC5B65"/>
    <w:rsid w:val="00DC6074"/>
    <w:rsid w:val="00DC6FF4"/>
    <w:rsid w:val="00DD0DF5"/>
    <w:rsid w:val="00DD31D4"/>
    <w:rsid w:val="00DD3DAD"/>
    <w:rsid w:val="00DD3DE7"/>
    <w:rsid w:val="00DD4A3C"/>
    <w:rsid w:val="00DD707F"/>
    <w:rsid w:val="00DE110B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684"/>
    <w:rsid w:val="00DF5A3F"/>
    <w:rsid w:val="00DF675B"/>
    <w:rsid w:val="00E01991"/>
    <w:rsid w:val="00E02A98"/>
    <w:rsid w:val="00E02AE2"/>
    <w:rsid w:val="00E0368F"/>
    <w:rsid w:val="00E046AB"/>
    <w:rsid w:val="00E049DC"/>
    <w:rsid w:val="00E0579F"/>
    <w:rsid w:val="00E067CE"/>
    <w:rsid w:val="00E06CE9"/>
    <w:rsid w:val="00E06EA9"/>
    <w:rsid w:val="00E078AE"/>
    <w:rsid w:val="00E07D61"/>
    <w:rsid w:val="00E1053C"/>
    <w:rsid w:val="00E10ECA"/>
    <w:rsid w:val="00E1281B"/>
    <w:rsid w:val="00E1356D"/>
    <w:rsid w:val="00E1381F"/>
    <w:rsid w:val="00E13C94"/>
    <w:rsid w:val="00E14504"/>
    <w:rsid w:val="00E1461A"/>
    <w:rsid w:val="00E15A3A"/>
    <w:rsid w:val="00E15B85"/>
    <w:rsid w:val="00E16A15"/>
    <w:rsid w:val="00E16CA6"/>
    <w:rsid w:val="00E1797B"/>
    <w:rsid w:val="00E17A59"/>
    <w:rsid w:val="00E17FBD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4C3C"/>
    <w:rsid w:val="00E363AB"/>
    <w:rsid w:val="00E363C1"/>
    <w:rsid w:val="00E37FFA"/>
    <w:rsid w:val="00E401C0"/>
    <w:rsid w:val="00E4231E"/>
    <w:rsid w:val="00E43246"/>
    <w:rsid w:val="00E43661"/>
    <w:rsid w:val="00E44BA6"/>
    <w:rsid w:val="00E4584C"/>
    <w:rsid w:val="00E45FE9"/>
    <w:rsid w:val="00E46CA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568BA"/>
    <w:rsid w:val="00E603F0"/>
    <w:rsid w:val="00E617DB"/>
    <w:rsid w:val="00E621F3"/>
    <w:rsid w:val="00E624DF"/>
    <w:rsid w:val="00E627B7"/>
    <w:rsid w:val="00E645F5"/>
    <w:rsid w:val="00E65088"/>
    <w:rsid w:val="00E65169"/>
    <w:rsid w:val="00E658B3"/>
    <w:rsid w:val="00E66D08"/>
    <w:rsid w:val="00E7051A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398"/>
    <w:rsid w:val="00E82599"/>
    <w:rsid w:val="00E833BB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4FB0"/>
    <w:rsid w:val="00E953FC"/>
    <w:rsid w:val="00E96B4C"/>
    <w:rsid w:val="00E97898"/>
    <w:rsid w:val="00EA1E56"/>
    <w:rsid w:val="00EA2C75"/>
    <w:rsid w:val="00EA30DB"/>
    <w:rsid w:val="00EA5170"/>
    <w:rsid w:val="00EA57BE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0ACD"/>
    <w:rsid w:val="00EC1524"/>
    <w:rsid w:val="00EC2985"/>
    <w:rsid w:val="00EC3D68"/>
    <w:rsid w:val="00EC52FD"/>
    <w:rsid w:val="00EC5355"/>
    <w:rsid w:val="00ED0BBC"/>
    <w:rsid w:val="00ED18E0"/>
    <w:rsid w:val="00ED239F"/>
    <w:rsid w:val="00ED253C"/>
    <w:rsid w:val="00ED2B29"/>
    <w:rsid w:val="00ED4902"/>
    <w:rsid w:val="00ED76FA"/>
    <w:rsid w:val="00EE0056"/>
    <w:rsid w:val="00EE031B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CD6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3969"/>
    <w:rsid w:val="00F243CA"/>
    <w:rsid w:val="00F24669"/>
    <w:rsid w:val="00F26B76"/>
    <w:rsid w:val="00F30062"/>
    <w:rsid w:val="00F306E8"/>
    <w:rsid w:val="00F30BE9"/>
    <w:rsid w:val="00F3123B"/>
    <w:rsid w:val="00F3222D"/>
    <w:rsid w:val="00F32DED"/>
    <w:rsid w:val="00F331AA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4855"/>
    <w:rsid w:val="00F448D3"/>
    <w:rsid w:val="00F45493"/>
    <w:rsid w:val="00F50A1A"/>
    <w:rsid w:val="00F52195"/>
    <w:rsid w:val="00F52BF0"/>
    <w:rsid w:val="00F542F5"/>
    <w:rsid w:val="00F54DE9"/>
    <w:rsid w:val="00F5603E"/>
    <w:rsid w:val="00F5606A"/>
    <w:rsid w:val="00F56191"/>
    <w:rsid w:val="00F56E08"/>
    <w:rsid w:val="00F5788E"/>
    <w:rsid w:val="00F57CEF"/>
    <w:rsid w:val="00F60266"/>
    <w:rsid w:val="00F603F1"/>
    <w:rsid w:val="00F624D3"/>
    <w:rsid w:val="00F62CF5"/>
    <w:rsid w:val="00F65F41"/>
    <w:rsid w:val="00F6613C"/>
    <w:rsid w:val="00F66144"/>
    <w:rsid w:val="00F67DB3"/>
    <w:rsid w:val="00F71736"/>
    <w:rsid w:val="00F721BF"/>
    <w:rsid w:val="00F72F36"/>
    <w:rsid w:val="00F734D8"/>
    <w:rsid w:val="00F74619"/>
    <w:rsid w:val="00F75D05"/>
    <w:rsid w:val="00F767D9"/>
    <w:rsid w:val="00F76B26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97E53"/>
    <w:rsid w:val="00FA043A"/>
    <w:rsid w:val="00FA0815"/>
    <w:rsid w:val="00FA107A"/>
    <w:rsid w:val="00FA2541"/>
    <w:rsid w:val="00FA2A3C"/>
    <w:rsid w:val="00FA2EBD"/>
    <w:rsid w:val="00FA4DC6"/>
    <w:rsid w:val="00FA4E38"/>
    <w:rsid w:val="00FA5602"/>
    <w:rsid w:val="00FA575C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9A"/>
    <w:rsid w:val="00FB51B2"/>
    <w:rsid w:val="00FC0217"/>
    <w:rsid w:val="00FC1F37"/>
    <w:rsid w:val="00FC2EC7"/>
    <w:rsid w:val="00FC36AE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78C"/>
    <w:rsid w:val="00FD5EBA"/>
    <w:rsid w:val="00FD618B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2E6"/>
    <w:rsid w:val="00FE5688"/>
    <w:rsid w:val="00FE5963"/>
    <w:rsid w:val="00FE6344"/>
    <w:rsid w:val="00FE7A97"/>
    <w:rsid w:val="00FF2BCF"/>
    <w:rsid w:val="00FF3216"/>
    <w:rsid w:val="00FF3E46"/>
    <w:rsid w:val="00FF485D"/>
    <w:rsid w:val="00FF6593"/>
    <w:rsid w:val="00FF6AA8"/>
    <w:rsid w:val="00FF76E5"/>
    <w:rsid w:val="54FFB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11AC3D5E-87D3-4551-9B1C-03BC79F7FC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1C02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uiPriority w:val="99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C505BB"/>
  </w:style>
  <w:style w:type="character" w:customStyle="1" w:styleId="CommentTextChar">
    <w:name w:val="Comment Text Char"/>
    <w:link w:val="CommentText"/>
    <w:uiPriority w:val="99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normaltextrun">
    <w:name w:val="normaltextrun"/>
    <w:basedOn w:val="DefaultParagraphFont"/>
    <w:rsid w:val="009B4D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RBI5PAMIO524-1616901215-23275</_dlc_DocId>
    <_dlc_DocIdUrl xmlns="71c5aaf6-e6ce-465b-b873-5148d2a4c105">
      <Url>https://nokia.sharepoint.com/sites/gxp/_layouts/15/DocIdRedir.aspx?ID=RBI5PAMIO524-1616901215-23275</Url>
      <Description>RBI5PAMIO524-1616901215-23275</Description>
    </_dlc_DocIdUrl>
    <Comments xmlns="3f2ce089-3858-4176-9a21-a30f9204848e">OK</Comments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1AFC64-2F36-457E-A8F3-BB88CC2946E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586BC88-EEED-430B-B5F3-0E82E89C02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3FD7C92-1C93-4B6F-AEBB-29341AAAE783}">
  <ds:schemaRefs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purl.org/dc/terms/"/>
    <ds:schemaRef ds:uri="http://purl.org/dc/dcmitype/"/>
    <ds:schemaRef ds:uri="http://schemas.openxmlformats.org/package/2006/metadata/core-properties"/>
    <ds:schemaRef ds:uri="71c5aaf6-e6ce-465b-b873-5148d2a4c105"/>
    <ds:schemaRef ds:uri="7275bb01-7583-478d-bc14-e839a2dd5989"/>
    <ds:schemaRef ds:uri="3f2ce089-3858-4176-9a21-a30f9204848e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1215FDBA-9109-43AC-B2DE-EC451A9F19C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B139DB8-106C-4F53-8763-A0C0634F1A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Pallab</cp:lastModifiedBy>
  <cp:revision>242</cp:revision>
  <cp:lastPrinted>2014-09-09T23:04:00Z</cp:lastPrinted>
  <dcterms:created xsi:type="dcterms:W3CDTF">2020-09-28T04:00:00Z</dcterms:created>
  <dcterms:modified xsi:type="dcterms:W3CDTF">2024-05-17T09:34:00Z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b6f23db2-69c6-4d62-a2bf-eb31c6d9fb41</vt:lpwstr>
  </property>
  <property fmtid="{D5CDD505-2E9C-101B-9397-08002B2CF9AE}" pid="4" name="MediaServiceImageTags">
    <vt:lpwstr/>
  </property>
</Properties>
</file>